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86523" w14:textId="77777777" w:rsidR="00A656DB" w:rsidRPr="00A656DB" w:rsidRDefault="00A656DB" w:rsidP="00A656DB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656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07124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</w:p>
    <w:p w14:paraId="055CDB2A" w14:textId="77777777" w:rsidR="00A656DB" w:rsidRPr="00A656DB" w:rsidRDefault="00A656DB" w:rsidP="00A656DB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656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Міської цільової програми будівництва (придбання) доступного житла на 2021</w:t>
      </w:r>
      <w:r w:rsidRPr="00A656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A656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2030 роки </w:t>
      </w:r>
    </w:p>
    <w:p w14:paraId="56509FDD" w14:textId="77777777" w:rsidR="00A656DB" w:rsidRPr="00615100" w:rsidRDefault="00A656DB" w:rsidP="00A656DB">
      <w:pPr>
        <w:spacing w:before="120" w:after="120" w:line="240" w:lineRule="auto"/>
        <w:ind w:firstLine="5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E11D7AB" w14:textId="77777777" w:rsidR="00A656DB" w:rsidRPr="00615100" w:rsidRDefault="00A656DB" w:rsidP="00A656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</w:t>
      </w:r>
    </w:p>
    <w:p w14:paraId="3D8BBB06" w14:textId="77777777" w:rsidR="00A656DB" w:rsidRPr="00615100" w:rsidRDefault="00E929E8" w:rsidP="00A656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напрямку Програми щодо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надання пільгових кредитів</w:t>
      </w:r>
    </w:p>
    <w:p w14:paraId="3492B16B" w14:textId="77777777" w:rsidR="00A656DB" w:rsidRPr="00615100" w:rsidRDefault="00A656DB" w:rsidP="00A656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будівництво (придбання) доступного житла для працівників</w:t>
      </w:r>
    </w:p>
    <w:p w14:paraId="7AAD2059" w14:textId="77777777" w:rsidR="00A656DB" w:rsidRDefault="00A656DB" w:rsidP="00A656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бюджетних установ м. Харкова</w:t>
      </w:r>
    </w:p>
    <w:p w14:paraId="5EBEE54D" w14:textId="77777777" w:rsidR="003276AB" w:rsidRPr="00615100" w:rsidRDefault="003276AB" w:rsidP="00A656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C6F9543" w14:textId="77777777" w:rsidR="00A656DB" w:rsidRPr="00615100" w:rsidRDefault="00E929E8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Напрямок Програми щодо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надання пільгових кредитів на будівництво (придбання) доступного житла для працівникі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бюджетних установ м. Харкова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передбачає надання за рахунок коштів бюджету Харківської міської територіальної громади довгострокових пільгових кредитів на будівництво (придбання) житла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працівників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бюджетних установ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Харкова, які відповідають умовам Програми.</w:t>
      </w:r>
    </w:p>
    <w:p w14:paraId="3FBE0075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Дія цього напрямку Програми поширюється на працівників бюджетних установ м. Харкова, науково-педагогічних праців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ників закладів вищої освіти 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  <w:t>III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</w:t>
      </w:r>
      <w:r w:rsidR="005B5EF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Харкова, працівників комунальних унітарних підприємств 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та працівників комунальних некомерційних підприємств Харківської міської ради.</w:t>
      </w:r>
    </w:p>
    <w:p w14:paraId="77246F87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Терміни, що вживаються в цьому додатку до Програми, мають таке значення:</w:t>
      </w:r>
    </w:p>
    <w:p w14:paraId="4BD784E1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бюджетна установа м. Харкова 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комунальна установа, організація або заклад, що фінансується з бюджету Харківської міської територіальної громади;</w:t>
      </w:r>
    </w:p>
    <w:p w14:paraId="261188E0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науково-педагогічні праців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ники закладів вищої освіти III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V рівня акредитації м. Харкова 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особи, які працю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ють у закладах вищої освіти 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  <w:t>III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 Харкова на посадах, перелік яких визначено постановою Кабінету Міністрів України від 14.06.2000 № 963;</w:t>
      </w:r>
    </w:p>
    <w:p w14:paraId="09BCCAC0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3) працівники комунальних унітарних підприємств 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особи, які працюють на комунальних унітарних підприємствах 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громади;</w:t>
      </w:r>
    </w:p>
    <w:p w14:paraId="2ABAE545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 працівники комунальних некомерційних підприємств Харківської місь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кої ради 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особи, які працюють на комунальних некомерційних підприємствах Харківської міської ради;</w:t>
      </w:r>
    </w:p>
    <w:p w14:paraId="5EFA4069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кандидат 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працівник бюджетної установи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Харкова, науково-педагогічний пра</w:t>
      </w:r>
      <w:r w:rsidR="00E929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цівник закладу вищої освіти III</w:t>
      </w:r>
      <w:r w:rsidR="00E929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Харкова, працівник комунального унітарного підприємства 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або працівник комунального некомерційного підприємства Харківської міської ради, якого включено до Реєстру кандидатів на отримання довгострокового пільгового кредиту на будівництво (придбання)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доступного житла для працівників бюджетних установ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 за рахунок коштів бюджету Харківської міської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 (далі 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кандидатів).</w:t>
      </w:r>
    </w:p>
    <w:p w14:paraId="4185ECC3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Члени сім’ї кандидата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родичі кандидата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числа тих, хто перебуває разом 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кандидатом на квартирному обліку, внесені до Реєстру кандидатів, на яких розраховується сума пільгового кредиту;</w:t>
      </w:r>
    </w:p>
    <w:p w14:paraId="49D8CEE7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позичальник 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кандидат, з яким укладено кредитний договір;</w:t>
      </w:r>
    </w:p>
    <w:p w14:paraId="1D865A7F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пільговий кредит 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кошти бюджету Харківської міської територіальної громади, що надаються кандидатам для будівництва (придбання) житла в розмірі та на умовах, визначених Програмою, і підлягають поверненню;</w:t>
      </w:r>
    </w:p>
    <w:p w14:paraId="464A872A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8) кредитний договір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договір, що укладається відповідно до законодавства між Державною спеціалізованою фінансовою установою «Державний фонд сприяння молодіжному житловому будівництву» та кандидатом і згідно з яким здійснюється пільгове кредитування будівництва (придбання) житла;</w:t>
      </w:r>
    </w:p>
    <w:p w14:paraId="3430259C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9)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банк-агент 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банк, який відповідно до укладеного з Державною спеціалізованою фінансовою установою «Державний фонд сприяння молодіжному житловому будівництву» договору в установленому законодавством порядку здійснює операції з обслуговування кредитів, наданих на будівництво (придбання) житла;</w:t>
      </w:r>
    </w:p>
    <w:p w14:paraId="361F92DC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10)</w:t>
      </w:r>
      <w:r w:rsidR="001912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придбання житла 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придбання квартир у забудовника в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багатоквартирних житлових будинках, уведених в експлуатацію не пізніше трьох років 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часу укладення з кандидатом кредитного договору.</w:t>
      </w:r>
    </w:p>
    <w:p w14:paraId="7451DCCF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Умови надання пільгового кредиту:</w:t>
      </w:r>
    </w:p>
    <w:p w14:paraId="0390D7B5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основне місце роботи кандидата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бюджетній установі м.</w:t>
      </w:r>
      <w:r w:rsidR="001912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Харкова, або в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закладі вищої освіти 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Харкова на посаді науково-педагогічного працівника, або на комунальному унітарному підприємстві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громади, або на комунальному некомерційному підприємстві Харківської міської ради;</w:t>
      </w:r>
    </w:p>
    <w:p w14:paraId="66AFDA72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включення працівника бюджетної установи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Харкова, науково-педагогічного прац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івника закладу вищої освіти III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Харкова, працівника комунального унітарного підприємства 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або працівника комунального некомерційного підприємства Харківської міської ради до Реєстру кандидатів за цим напрямком Програми;</w:t>
      </w:r>
    </w:p>
    <w:p w14:paraId="035C4140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платоспроможність сім’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кандидата;</w:t>
      </w:r>
    </w:p>
    <w:p w14:paraId="053FF511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сплата позичальником обов’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язкового першого внеску в розмірі не менше 5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розрахункової вартості будівництва (придбання) житла;</w:t>
      </w:r>
    </w:p>
    <w:p w14:paraId="01A9453A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строк надання кредиту до 15 років, але не більше ніж до досягнення позичальником пенсійного віку.</w:t>
      </w:r>
    </w:p>
    <w:p w14:paraId="55D17073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Відсоткова ставка за користування кредитом встановлюється в розмірі 5 % річних.</w:t>
      </w:r>
    </w:p>
    <w:p w14:paraId="5ED3D653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Відсотки за користування кредитом не нараховуються:</w:t>
      </w:r>
    </w:p>
    <w:p w14:paraId="7FD21EB1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 стажі роботи позичальника в бюджетній установі м. Харк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ова, у закладі вищої освіти III</w:t>
      </w:r>
      <w:r w:rsidR="008B24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IV рівня акредитації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Харкова, на комунальному унітарному підприємстві 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або на комунальному некомерційному підприємстві Харківської міської ради понад 3 роки на дату укладення кредитного договору;</w:t>
      </w:r>
    </w:p>
    <w:p w14:paraId="3AF065C3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якщо в позичальника відбулися зміни стажу роботи, які дають йому право на отримання безвідсоткового кредиту за умови надання відповідних документів.</w:t>
      </w:r>
    </w:p>
    <w:p w14:paraId="337CAE40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Право на отримання кредиту вважається використаним з моменту зарахування коштів на рахунок позичальника.</w:t>
      </w:r>
    </w:p>
    <w:p w14:paraId="5135A0DF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Погашення кредиту та сплата відсотків за користування ним здійснюється позичальником щоквартально, починаючи з дати зарахування коштів кредиту на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рахунок позичальника в банку-агенті. Кредит може бути погашено достроково.</w:t>
      </w:r>
    </w:p>
    <w:p w14:paraId="116959C4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метою забезпечення погашення кр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едиту між одержувачем коштів та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позичальником відповідно до умов кредитного договору укладається іпотечний договір.</w:t>
      </w:r>
    </w:p>
    <w:p w14:paraId="11A56403" w14:textId="77777777" w:rsidR="00A656DB" w:rsidRPr="00615100" w:rsidRDefault="008B24D7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Фінансування витрат, пов’язаних 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нотаріальним посвідченням договорів та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656DB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оформленням права власності на житло, здійснюється за рахунок позичальника.</w:t>
      </w:r>
    </w:p>
    <w:p w14:paraId="10FA7639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разі загибелі (визнання зниклим безвісти), смерті одного із членів сім’ї позичальника, на якого поширюється дія Закону України «Про соціальний і</w:t>
      </w:r>
      <w:r w:rsidR="00085B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правовий захист військовослужбовців та членів їх сімей»,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настала під час проходження ним військової служби у період проведення антитерористичної операції а</w:t>
      </w:r>
      <w:r w:rsidR="008B24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бо є наслідком її проходження, </w:t>
      </w:r>
      <w:r w:rsidR="008B24D7" w:rsidRPr="00230C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 час здійснення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заходів із забезпечення національної безпеки та оборони, відсічі і стримування збройної агресії Російської Федерації у Донецькій та Луганській обл</w:t>
      </w:r>
      <w:r w:rsidR="001F27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астях або забезпечення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їх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здійснення, а також </w:t>
      </w:r>
      <w:r w:rsidR="001F2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наслідок поранення, контузії, каліцтва або захворювання, одержаних під час безпосередньої участі в заходах, необхідних для забезпечення оборони України, захисту безпеки населення та інтересів держави у зв’язку з</w:t>
      </w:r>
      <w:r w:rsidR="00085B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військовою агресією Російської Федерації проти України, зобов’язання щодо погашення кредиту припиняються з моменту його загибелі (визнання зниклим безвісти), смерті.</w:t>
      </w:r>
    </w:p>
    <w:p w14:paraId="739625D8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формування та ведення Реєстру кандидатів затверджується рішенням виконавчого комітету Харківської міської ради.</w:t>
      </w:r>
    </w:p>
    <w:p w14:paraId="6236D810" w14:textId="77777777" w:rsidR="00A656DB" w:rsidRPr="00615100" w:rsidRDefault="00A656DB" w:rsidP="001F2710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 є продовженням Реєстру кандидатів на отримання довгострокового пільгового кредиту на будівництво (придбання) доступного</w:t>
      </w:r>
      <w:r w:rsidR="001F27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житла для працівників бюджетних установ м.</w:t>
      </w:r>
      <w:r w:rsidR="00E94C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 за рахунок коштів бюджету міста Харкова, формування якого здійснювалося за Міською цільовою соціально-економічною програмою будівництва (прид</w:t>
      </w:r>
      <w:r w:rsidR="001F27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бання) доступного житла на 2010</w:t>
      </w:r>
      <w:r w:rsidR="001F27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роки.</w:t>
      </w:r>
    </w:p>
    <w:p w14:paraId="6D0BBCBF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 за цим напрямком Програми надається Одержувачу коштів Департаментом житлово-комунального господарства Харківської міської ради.</w:t>
      </w:r>
    </w:p>
    <w:p w14:paraId="7654CA8B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використання коштів, передбачених у бюджеті Харківської міської територіальної громади для надання довгострокових пільгових кредитів на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будівництво (придбання) житла для працівників бюджетних установ м.</w:t>
      </w:r>
      <w:r w:rsidR="00085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Харкова, затверджується рішенням виконавчого комітету Харківської міської ради.</w:t>
      </w:r>
    </w:p>
    <w:p w14:paraId="2DEB2AB6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1D25778" w14:textId="77777777" w:rsidR="00A656DB" w:rsidRPr="00615100" w:rsidRDefault="001F2710" w:rsidP="00A65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</w:p>
    <w:p w14:paraId="6D7257C7" w14:textId="77777777" w:rsidR="00A656DB" w:rsidRPr="00615100" w:rsidRDefault="00A656DB" w:rsidP="00A65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директор Департаменту економіки</w:t>
      </w:r>
    </w:p>
    <w:p w14:paraId="569E6E8B" w14:textId="77777777" w:rsidR="00A656DB" w:rsidRPr="00615100" w:rsidRDefault="00A656DB" w:rsidP="00A65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комунального майна</w:t>
      </w:r>
    </w:p>
    <w:p w14:paraId="1703B113" w14:textId="77777777" w:rsidR="00A656DB" w:rsidRPr="00615100" w:rsidRDefault="00A656DB" w:rsidP="00A65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Харківської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М.І. ФАТЄЄВ</w:t>
      </w:r>
    </w:p>
    <w:p w14:paraId="03ACF2EF" w14:textId="77777777" w:rsidR="00A656DB" w:rsidRPr="00615100" w:rsidRDefault="00A656DB" w:rsidP="00A656DB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</w:p>
    <w:p w14:paraId="1CF063D0" w14:textId="77777777" w:rsidR="00730BF5" w:rsidRPr="00A656DB" w:rsidRDefault="00730BF5">
      <w:pPr>
        <w:rPr>
          <w:lang w:val="uk-UA"/>
        </w:rPr>
      </w:pPr>
    </w:p>
    <w:sectPr w:rsidR="00730BF5" w:rsidRPr="00A656DB" w:rsidSect="00085BA7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0266" w14:textId="77777777" w:rsidR="000E500F" w:rsidRDefault="000E500F" w:rsidP="00085BA7">
      <w:pPr>
        <w:spacing w:after="0" w:line="240" w:lineRule="auto"/>
      </w:pPr>
      <w:r>
        <w:separator/>
      </w:r>
    </w:p>
  </w:endnote>
  <w:endnote w:type="continuationSeparator" w:id="0">
    <w:p w14:paraId="0D3A949D" w14:textId="77777777" w:rsidR="000E500F" w:rsidRDefault="000E500F" w:rsidP="00085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4A06" w14:textId="77777777" w:rsidR="000E500F" w:rsidRDefault="000E500F" w:rsidP="00085BA7">
      <w:pPr>
        <w:spacing w:after="0" w:line="240" w:lineRule="auto"/>
      </w:pPr>
      <w:r>
        <w:separator/>
      </w:r>
    </w:p>
  </w:footnote>
  <w:footnote w:type="continuationSeparator" w:id="0">
    <w:p w14:paraId="7C2605D0" w14:textId="77777777" w:rsidR="000E500F" w:rsidRDefault="000E500F" w:rsidP="00085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632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7DED16" w14:textId="77777777" w:rsidR="00085BA7" w:rsidRDefault="00085BA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5B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5B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5B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271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85B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54FD3577" w14:textId="77777777" w:rsidR="00085BA7" w:rsidRPr="00085BA7" w:rsidRDefault="00085BA7" w:rsidP="00085BA7">
        <w:pPr>
          <w:pStyle w:val="a3"/>
          <w:jc w:val="right"/>
          <w:rPr>
            <w:ins w:id="0" w:author="Иришка" w:date="2023-01-19T20:36:00Z"/>
            <w:rFonts w:ascii="Times New Roman" w:hAnsi="Times New Roman" w:cs="Times New Roman"/>
            <w:sz w:val="24"/>
            <w:szCs w:val="24"/>
          </w:rPr>
        </w:pPr>
        <w:r w:rsidRPr="00085BA7"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3</w:t>
        </w:r>
      </w:p>
    </w:sdtContent>
  </w:sdt>
  <w:p w14:paraId="10F8F338" w14:textId="77777777" w:rsidR="00085BA7" w:rsidRDefault="00085BA7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Иришка">
    <w15:presenceInfo w15:providerId="Windows Live" w15:userId="a5f4fa71d0e936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DB"/>
    <w:rsid w:val="00071247"/>
    <w:rsid w:val="00085BA7"/>
    <w:rsid w:val="000E500F"/>
    <w:rsid w:val="001912CB"/>
    <w:rsid w:val="001F2710"/>
    <w:rsid w:val="002246AF"/>
    <w:rsid w:val="00230C1F"/>
    <w:rsid w:val="003276AB"/>
    <w:rsid w:val="005B5EF5"/>
    <w:rsid w:val="005E2E09"/>
    <w:rsid w:val="00730BF5"/>
    <w:rsid w:val="007458C8"/>
    <w:rsid w:val="008B24D7"/>
    <w:rsid w:val="008F3F64"/>
    <w:rsid w:val="00A656DB"/>
    <w:rsid w:val="00AA3AED"/>
    <w:rsid w:val="00D44C4B"/>
    <w:rsid w:val="00DE4F33"/>
    <w:rsid w:val="00E929E8"/>
    <w:rsid w:val="00E9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AE0E4"/>
  <w15:chartTrackingRefBased/>
  <w15:docId w15:val="{7B16D2E5-9469-481D-8A38-CADF9AFD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BA7"/>
  </w:style>
  <w:style w:type="paragraph" w:styleId="a5">
    <w:name w:val="footer"/>
    <w:basedOn w:val="a"/>
    <w:link w:val="a6"/>
    <w:uiPriority w:val="99"/>
    <w:unhideWhenUsed/>
    <w:rsid w:val="00085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5BA7"/>
  </w:style>
  <w:style w:type="paragraph" w:styleId="a7">
    <w:name w:val="Balloon Text"/>
    <w:basedOn w:val="a"/>
    <w:link w:val="a8"/>
    <w:uiPriority w:val="99"/>
    <w:semiHidden/>
    <w:unhideWhenUsed/>
    <w:rsid w:val="0008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3</cp:revision>
  <dcterms:created xsi:type="dcterms:W3CDTF">2023-02-06T12:55:00Z</dcterms:created>
  <dcterms:modified xsi:type="dcterms:W3CDTF">2023-02-07T10:31:00Z</dcterms:modified>
</cp:coreProperties>
</file>